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2BF18592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5FE1">
        <w:rPr>
          <w:b/>
          <w:i/>
          <w:noProof/>
          <w:sz w:val="28"/>
        </w:rPr>
        <w:t>S3-201852</w:t>
      </w:r>
      <w:bookmarkStart w:id="0" w:name="_GoBack"/>
      <w:bookmarkEnd w:id="0"/>
    </w:p>
    <w:p w14:paraId="153EAD7C" w14:textId="77777777" w:rsidR="0094383F" w:rsidRDefault="0094383F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17-28 Augest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F187273" w:rsidR="001E41F3" w:rsidRPr="00410371" w:rsidRDefault="0094383F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7EB91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229FC15" w:rsidR="001E41F3" w:rsidRPr="00410371" w:rsidRDefault="0094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249276" w:rsidR="00F25D98" w:rsidRDefault="00CD3E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D97A031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t>IMS SCAS: Assets and threats of the IMS product classes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C0C596B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C648FB8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2020.07.15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21DB3D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3B771F9" w:rsidR="0094383F" w:rsidRDefault="0094383F" w:rsidP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assets and threat description to TR 33.926 in support of IMS SCAS work.</w:t>
            </w: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A7565CB" w:rsidR="0094383F" w:rsidRDefault="00CD3E4C" w:rsidP="00CD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94383F">
              <w:rPr>
                <w:noProof/>
                <w:lang w:eastAsia="zh-CN"/>
              </w:rPr>
              <w:t xml:space="preserve">dd assets and threats related to </w:t>
            </w:r>
            <w:r w:rsidR="000B63FA">
              <w:rPr>
                <w:noProof/>
                <w:lang w:eastAsia="zh-CN"/>
              </w:rPr>
              <w:t>P-CSCF</w:t>
            </w:r>
            <w:r>
              <w:rPr>
                <w:noProof/>
                <w:lang w:eastAsia="zh-CN"/>
              </w:rPr>
              <w:t>/S-CSCF</w:t>
            </w:r>
            <w:r w:rsidR="000B63FA">
              <w:rPr>
                <w:noProof/>
                <w:lang w:eastAsia="zh-CN"/>
              </w:rPr>
              <w:t xml:space="preserve"> 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0CF90C3C" w:rsidR="0094383F" w:rsidRDefault="0094383F" w:rsidP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of critical assets and threats for IMS SCAS.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0C6AF72" w:rsidR="001E41F3" w:rsidRDefault="006B1020" w:rsidP="006B1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4383F">
              <w:rPr>
                <w:noProof/>
              </w:rPr>
              <w:t>Annex X</w:t>
            </w:r>
            <w:r>
              <w:rPr>
                <w:noProof/>
              </w:rPr>
              <w:t>(new)</w:t>
            </w:r>
            <w:r w:rsidR="0094383F">
              <w:rPr>
                <w:noProof/>
              </w:rPr>
              <w:t>.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ACA21A6" w:rsidR="001E41F3" w:rsidRDefault="00FE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779DE68" w:rsidR="001E41F3" w:rsidRDefault="00FE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956146C" w:rsidR="001E41F3" w:rsidRDefault="00FE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1FE9B023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Hlk23872791"/>
      <w:bookmarkStart w:id="4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E91EC4"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3"/>
      <w:bookmarkEnd w:id="4"/>
    </w:p>
    <w:p w14:paraId="11549E18" w14:textId="77777777" w:rsidR="00593B10" w:rsidRDefault="00593B10" w:rsidP="00593B10">
      <w:pPr>
        <w:pStyle w:val="1"/>
        <w:rPr>
          <w:rFonts w:eastAsia="MS Mincho"/>
        </w:rPr>
      </w:pPr>
      <w:bookmarkStart w:id="5" w:name="_Toc35533523"/>
      <w:bookmarkStart w:id="6" w:name="_Toc26886887"/>
      <w:bookmarkStart w:id="7" w:name="_Toc19783103"/>
      <w:r>
        <w:rPr>
          <w:rFonts w:eastAsia="MS Mincho"/>
        </w:rPr>
        <w:t>2</w:t>
      </w:r>
      <w:r>
        <w:rPr>
          <w:rFonts w:eastAsia="MS Mincho"/>
        </w:rPr>
        <w:tab/>
        <w:t>References</w:t>
      </w:r>
      <w:bookmarkEnd w:id="5"/>
      <w:bookmarkEnd w:id="6"/>
      <w:bookmarkEnd w:id="7"/>
    </w:p>
    <w:p w14:paraId="7641AE98" w14:textId="77777777" w:rsidR="00593B10" w:rsidRDefault="00593B10" w:rsidP="00593B10">
      <w:pPr>
        <w:rPr>
          <w:rFonts w:eastAsia="MS Mincho"/>
        </w:rPr>
      </w:pPr>
      <w:r>
        <w:t>The following documents contain provisions which, through reference in this text, constitute provisions of the present document.</w:t>
      </w:r>
    </w:p>
    <w:p w14:paraId="50D4000B" w14:textId="77777777" w:rsidR="00593B10" w:rsidRDefault="00593B10" w:rsidP="00593B1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128587" w14:textId="77777777" w:rsidR="00593B10" w:rsidRDefault="00593B10" w:rsidP="00593B10">
      <w:pPr>
        <w:pStyle w:val="B1"/>
      </w:pPr>
      <w:r>
        <w:t>-</w:t>
      </w:r>
      <w:r>
        <w:tab/>
        <w:t>For a specific reference, subsequent revisions do not apply.</w:t>
      </w:r>
    </w:p>
    <w:p w14:paraId="11997C97" w14:textId="77777777" w:rsidR="00593B10" w:rsidRDefault="00593B10" w:rsidP="00593B10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84D59BD" w14:textId="77777777" w:rsidR="00593B10" w:rsidRDefault="00593B10" w:rsidP="00593B10">
      <w:pPr>
        <w:pStyle w:val="EX"/>
      </w:pPr>
      <w:r>
        <w:t>[1]</w:t>
      </w:r>
      <w:r>
        <w:tab/>
        <w:t>3GPP TR 21.905: "Vocabulary for 3GPP Specifications".</w:t>
      </w:r>
    </w:p>
    <w:p w14:paraId="5A7879EE" w14:textId="77777777" w:rsidR="00593B10" w:rsidRDefault="00593B10" w:rsidP="00593B10">
      <w:pPr>
        <w:pStyle w:val="EX"/>
      </w:pPr>
      <w:r>
        <w:t>[2]</w:t>
      </w:r>
      <w:r>
        <w:tab/>
        <w:t>3GPP TR 33.916: "Security Assurance Methodology for 3GPP network products classes".</w:t>
      </w:r>
    </w:p>
    <w:p w14:paraId="5AEA8A3C" w14:textId="77777777" w:rsidR="00593B10" w:rsidRDefault="00593B10" w:rsidP="00593B10">
      <w:pPr>
        <w:pStyle w:val="EX"/>
      </w:pPr>
      <w:r>
        <w:t>[3]</w:t>
      </w:r>
      <w:r>
        <w:tab/>
        <w:t>3GPP TS 23.401: "General Packet Radio Service (GPRS) enhancements for Evolved Universal Terrestrial Radio Access Network (E-UTRAN) access".</w:t>
      </w:r>
    </w:p>
    <w:p w14:paraId="72C5F36A" w14:textId="77777777" w:rsidR="00593B10" w:rsidRDefault="00593B10" w:rsidP="00593B10">
      <w:pPr>
        <w:pStyle w:val="EX"/>
      </w:pPr>
      <w:r>
        <w:t>[4]</w:t>
      </w:r>
      <w:r>
        <w:tab/>
        <w:t>3GPP TR 33.821: "Rationale and track of security decisions in Long Term Evolution (LTE) RAN/3GPP System Architecture Evolution (SAE)".</w:t>
      </w:r>
    </w:p>
    <w:p w14:paraId="2F181E9F" w14:textId="77777777" w:rsidR="00593B10" w:rsidRDefault="00593B10" w:rsidP="00593B10">
      <w:pPr>
        <w:pStyle w:val="EX"/>
      </w:pPr>
      <w:r>
        <w:t>[5]</w:t>
      </w:r>
      <w:r>
        <w:tab/>
        <w:t>3GPP TS 33.116: "Security Assurance Specification for MME network product class".</w:t>
      </w:r>
    </w:p>
    <w:p w14:paraId="4B5B9001" w14:textId="77777777" w:rsidR="00593B10" w:rsidRDefault="00593B10" w:rsidP="00593B10">
      <w:pPr>
        <w:pStyle w:val="EX"/>
      </w:pPr>
      <w:r>
        <w:t>[6]</w:t>
      </w:r>
      <w:r>
        <w:tab/>
        <w:t>3GPP TS 33.511: "5G Security Assurance Specification (SCAS); NR Node B (</w:t>
      </w:r>
      <w:proofErr w:type="spellStart"/>
      <w:r>
        <w:t>gNB</w:t>
      </w:r>
      <w:proofErr w:type="spellEnd"/>
      <w:r>
        <w:t>)"</w:t>
      </w:r>
    </w:p>
    <w:p w14:paraId="12B052D4" w14:textId="77777777" w:rsidR="00593B10" w:rsidRDefault="00593B10" w:rsidP="00593B10">
      <w:pPr>
        <w:pStyle w:val="EX"/>
      </w:pPr>
      <w:r>
        <w:t>[7]</w:t>
      </w:r>
      <w:r>
        <w:tab/>
        <w:t>3GPP TS 38.300 v15: "NR; NR and NR-RAN Overall Description; Stage 2".</w:t>
      </w:r>
    </w:p>
    <w:p w14:paraId="1166480A" w14:textId="77777777" w:rsidR="00593B10" w:rsidRDefault="00593B10" w:rsidP="00593B10">
      <w:pPr>
        <w:pStyle w:val="EX"/>
      </w:pPr>
      <w:r>
        <w:t>[8]</w:t>
      </w:r>
      <w:r>
        <w:tab/>
        <w:t>3GPP TS 23.501 v15: "System Architecture for 5G System; Stage 2".</w:t>
      </w:r>
    </w:p>
    <w:p w14:paraId="1BE663E1" w14:textId="77777777" w:rsidR="00593B10" w:rsidRDefault="00593B10" w:rsidP="00593B10">
      <w:pPr>
        <w:pStyle w:val="EX"/>
      </w:pPr>
      <w:r>
        <w:t>[9]</w:t>
      </w:r>
      <w:r>
        <w:tab/>
        <w:t>3GPP TS 38.323 v15: "NR; Packet Data Convergence Protocol (PDCP) specification".</w:t>
      </w:r>
    </w:p>
    <w:p w14:paraId="709263B6" w14:textId="77777777" w:rsidR="00593B10" w:rsidRDefault="00593B10" w:rsidP="00593B10">
      <w:pPr>
        <w:pStyle w:val="EX"/>
      </w:pPr>
      <w:r>
        <w:t>[10]</w:t>
      </w:r>
      <w:r>
        <w:tab/>
        <w:t>3GPP TS 38.322 v15:</w:t>
      </w:r>
      <w:r>
        <w:tab/>
        <w:t xml:space="preserve">"NR; Radio Link Control (RLC) protocol specification". </w:t>
      </w:r>
    </w:p>
    <w:p w14:paraId="3B082711" w14:textId="77777777" w:rsidR="00593B10" w:rsidRDefault="00593B10" w:rsidP="00593B10">
      <w:pPr>
        <w:pStyle w:val="EX"/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 TS 33.250: "Security assurance specification for the PGW network product class".</w:t>
      </w:r>
    </w:p>
    <w:p w14:paraId="42CF8B05" w14:textId="77777777" w:rsidR="00593B10" w:rsidRDefault="00593B10" w:rsidP="00593B10">
      <w:pPr>
        <w:pStyle w:val="EX"/>
      </w:pPr>
      <w:r>
        <w:t>[12]</w:t>
      </w:r>
      <w:r>
        <w:tab/>
        <w:t>3GPP TS 33.516: "5G Security Assurance Specification (SCAS) for the AUSF network product class".</w:t>
      </w:r>
    </w:p>
    <w:p w14:paraId="2F152279" w14:textId="77777777" w:rsidR="00593B10" w:rsidRDefault="00593B10" w:rsidP="00593B10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33.517: "5G Security Assurance Specification (SCAS) for the Security Edge Protection Proxy (SEPP) network product class".</w:t>
      </w:r>
    </w:p>
    <w:p w14:paraId="58D845C3" w14:textId="77777777" w:rsidR="00593B10" w:rsidRDefault="00593B10" w:rsidP="00593B10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33.501 Release 15: "Security architecture and procedures for 5G system".</w:t>
      </w:r>
    </w:p>
    <w:p w14:paraId="7BF92074" w14:textId="77777777" w:rsidR="00593B10" w:rsidRDefault="00593B10" w:rsidP="00593B10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33.518: "5G Security Assurance Specification (SCAS) for the Network Repository Function (NRF) network product class".</w:t>
      </w:r>
    </w:p>
    <w:p w14:paraId="1F5F0172" w14:textId="77777777" w:rsidR="00593B10" w:rsidRDefault="00593B10" w:rsidP="00593B10">
      <w:pPr>
        <w:pStyle w:val="EX"/>
      </w:pPr>
      <w:r>
        <w:t>[16]</w:t>
      </w:r>
      <w:r>
        <w:tab/>
        <w:t>3GPP TS 33.519: "5G Security Assurance Specification (SCAS) for the Network Exposure Function (NEF) network product class".</w:t>
      </w:r>
    </w:p>
    <w:p w14:paraId="1AC73D45" w14:textId="77777777" w:rsidR="00593B10" w:rsidRDefault="00593B10" w:rsidP="00593B10">
      <w:pPr>
        <w:pStyle w:val="EX"/>
      </w:pPr>
      <w:r>
        <w:t>[17]</w:t>
      </w:r>
      <w:r>
        <w:tab/>
        <w:t>3GPP TS 33.117: "Catalogue of general security assurance requirements".</w:t>
      </w:r>
    </w:p>
    <w:p w14:paraId="68864526" w14:textId="77777777" w:rsidR="00593B10" w:rsidRDefault="00593B10" w:rsidP="00593B10">
      <w:pPr>
        <w:pStyle w:val="EX"/>
      </w:pPr>
      <w:r>
        <w:t>[18]</w:t>
      </w:r>
      <w:r>
        <w:tab/>
        <w:t>3GPP</w:t>
      </w:r>
      <w:r>
        <w:rPr>
          <w:lang w:eastAsia="zh-CN"/>
        </w:rPr>
        <w:t xml:space="preserve"> TS 33.513</w:t>
      </w:r>
      <w:r>
        <w:t>: "5G Security Assurance Specification (SCAS)</w:t>
      </w:r>
      <w:r>
        <w:rPr>
          <w:lang w:eastAsia="zh-CN"/>
        </w:rPr>
        <w:t>; User Plane Function (UPF)</w:t>
      </w:r>
      <w:r>
        <w:t>".</w:t>
      </w:r>
    </w:p>
    <w:p w14:paraId="0217AEC8" w14:textId="77777777" w:rsidR="00593B10" w:rsidRDefault="00593B10" w:rsidP="00593B10">
      <w:pPr>
        <w:pStyle w:val="EX"/>
      </w:pPr>
      <w:r>
        <w:t>[19]</w:t>
      </w:r>
      <w:r>
        <w:tab/>
        <w:t>3GPP TS 36.300: "Evolved Universal Terrestrial Radio Access (E-UTRA) and Evolved Universal Terrestrial Radio Access Network (E-UTRAN)</w:t>
      </w:r>
      <w:proofErr w:type="gramStart"/>
      <w:r>
        <w:t>;Overall</w:t>
      </w:r>
      <w:proofErr w:type="gramEnd"/>
      <w:r>
        <w:t xml:space="preserve"> </w:t>
      </w:r>
      <w:proofErr w:type="spellStart"/>
      <w:r>
        <w:t>description;Stage</w:t>
      </w:r>
      <w:proofErr w:type="spellEnd"/>
      <w:r>
        <w:t xml:space="preserve"> 2."</w:t>
      </w:r>
    </w:p>
    <w:p w14:paraId="6198D851" w14:textId="77777777" w:rsidR="00593B10" w:rsidRDefault="00593B10" w:rsidP="00593B10">
      <w:pPr>
        <w:pStyle w:val="EX"/>
      </w:pPr>
      <w:r>
        <w:t>[20]</w:t>
      </w:r>
      <w:r>
        <w:tab/>
        <w:t>3GPP TS 33.216: "Security Assurance Specification (SCAS) for the evolved Node B (</w:t>
      </w:r>
      <w:proofErr w:type="spellStart"/>
      <w:r>
        <w:t>eNB</w:t>
      </w:r>
      <w:proofErr w:type="spellEnd"/>
      <w:r>
        <w:t>) network product class."</w:t>
      </w:r>
    </w:p>
    <w:p w14:paraId="3FAF74F8" w14:textId="77777777" w:rsidR="00593B10" w:rsidRDefault="00593B10" w:rsidP="00593B10">
      <w:pPr>
        <w:pStyle w:val="EX"/>
      </w:pPr>
      <w:r>
        <w:lastRenderedPageBreak/>
        <w:t>[21]</w:t>
      </w:r>
      <w:r>
        <w:tab/>
        <w:t>3GPP</w:t>
      </w:r>
      <w:r>
        <w:rPr>
          <w:lang w:eastAsia="zh-CN"/>
        </w:rPr>
        <w:t xml:space="preserve"> TS 33.514</w:t>
      </w:r>
      <w:r>
        <w:t>: "5G Security Assurance Specification (SCAS) for the Unified Data Management (UDM) network product class".</w:t>
      </w:r>
    </w:p>
    <w:p w14:paraId="49271AE5" w14:textId="77777777" w:rsidR="00593B10" w:rsidRDefault="00593B10" w:rsidP="00593B10">
      <w:pPr>
        <w:pStyle w:val="EX"/>
      </w:pPr>
      <w:r>
        <w:t>[22]</w:t>
      </w:r>
      <w:r>
        <w:tab/>
        <w:t>3GPP</w:t>
      </w:r>
      <w:r>
        <w:rPr>
          <w:lang w:eastAsia="zh-CN"/>
        </w:rPr>
        <w:t xml:space="preserve"> TS 33.512</w:t>
      </w:r>
      <w:r>
        <w:t>: "5G Security Assurance Specification (SCAS); Access and Mobility management Function (AMF)".</w:t>
      </w:r>
    </w:p>
    <w:p w14:paraId="7C3FA3FF" w14:textId="77777777" w:rsidR="00593B10" w:rsidRDefault="00593B10" w:rsidP="00593B10">
      <w:pPr>
        <w:pStyle w:val="EX"/>
        <w:rPr>
          <w:ins w:id="8" w:author="Huawei" w:date="2020-07-20T08:49:00Z"/>
        </w:rPr>
      </w:pPr>
      <w:ins w:id="9" w:author="Huawei" w:date="2020-07-20T08:48:00Z">
        <w:r>
          <w:t>[XX]</w:t>
        </w:r>
        <w:r>
          <w:tab/>
          <w:t>3GPP T</w:t>
        </w:r>
      </w:ins>
      <w:ins w:id="10" w:author="Huawei" w:date="2020-07-20T08:49:00Z">
        <w:r>
          <w:t>S 33.226: "Security assurance for IP Multimedia Subsystem (IMS)".</w:t>
        </w:r>
      </w:ins>
    </w:p>
    <w:p w14:paraId="3083618D" w14:textId="77777777" w:rsidR="00593B10" w:rsidRDefault="00593B10" w:rsidP="00593B10">
      <w:pPr>
        <w:pStyle w:val="EX"/>
      </w:pPr>
      <w:ins w:id="11" w:author="Huawei" w:date="2020-07-20T08:49:00Z">
        <w:r>
          <w:t>[YY]</w:t>
        </w:r>
        <w:r>
          <w:tab/>
          <w:t>3GPP TS 23.228:</w:t>
        </w:r>
        <w:r w:rsidRPr="00805F5D">
          <w:t xml:space="preserve"> </w:t>
        </w:r>
        <w:r>
          <w:t>"</w:t>
        </w:r>
      </w:ins>
      <w:ins w:id="12" w:author="Huawei" w:date="2020-07-20T08:50:00Z">
        <w:r>
          <w:t>IP Multimedia Subsystem (IMS); Stage 2</w:t>
        </w:r>
      </w:ins>
      <w:ins w:id="13" w:author="Huawei" w:date="2020-07-20T08:49:00Z">
        <w:r>
          <w:t>".</w:t>
        </w:r>
      </w:ins>
    </w:p>
    <w:p w14:paraId="30B2D5BA" w14:textId="77777777" w:rsidR="00E91EC4" w:rsidRDefault="00E91EC4" w:rsidP="00E91EC4"/>
    <w:p w14:paraId="3E61FC60" w14:textId="5EE768A8" w:rsidR="00593B10" w:rsidRDefault="00E91EC4" w:rsidP="00593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</w:t>
      </w:r>
      <w:r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5393E11" w14:textId="77777777" w:rsidR="00460C99" w:rsidRDefault="00460C99" w:rsidP="00460C99"/>
    <w:p w14:paraId="6F593A82" w14:textId="437DCE59" w:rsidR="00E91EC4" w:rsidRDefault="00E91EC4" w:rsidP="00E91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07B77403" w14:textId="77777777" w:rsidR="00552FE9" w:rsidRDefault="00552FE9" w:rsidP="00552FE9">
      <w:pPr>
        <w:pStyle w:val="8"/>
        <w:rPr>
          <w:ins w:id="14" w:author="Huawei" w:date="2020-07-20T08:46:00Z"/>
        </w:rPr>
      </w:pPr>
      <w:bookmarkStart w:id="15" w:name="_Toc35533758"/>
      <w:bookmarkStart w:id="16" w:name="_Toc26887120"/>
      <w:bookmarkStart w:id="17" w:name="_Toc19783336"/>
      <w:ins w:id="18" w:author="Huawei" w:date="2020-07-20T08:46:00Z">
        <w:r>
          <w:t xml:space="preserve">Annex X (normative): </w:t>
        </w:r>
        <w:r>
          <w:br/>
          <w:t>Aspects specific to the IMS network product class</w:t>
        </w:r>
        <w:bookmarkEnd w:id="15"/>
        <w:bookmarkEnd w:id="16"/>
        <w:bookmarkEnd w:id="17"/>
        <w:r>
          <w:t>es</w:t>
        </w:r>
      </w:ins>
    </w:p>
    <w:p w14:paraId="23EA5655" w14:textId="77777777" w:rsidR="00552FE9" w:rsidRDefault="00552FE9" w:rsidP="00552FE9">
      <w:pPr>
        <w:pStyle w:val="1"/>
        <w:rPr>
          <w:ins w:id="19" w:author="Huawei" w:date="2020-07-20T08:46:00Z"/>
          <w:rFonts w:eastAsia="MS Mincho"/>
        </w:rPr>
      </w:pPr>
      <w:bookmarkStart w:id="20" w:name="_Toc35533759"/>
      <w:bookmarkStart w:id="21" w:name="_Toc26887121"/>
      <w:bookmarkStart w:id="22" w:name="_Toc19783337"/>
      <w:ins w:id="23" w:author="Huawei" w:date="2020-07-20T08:46:00Z">
        <w:r>
          <w:rPr>
            <w:rFonts w:eastAsia="MS Mincho"/>
          </w:rPr>
          <w:t>X.1</w:t>
        </w:r>
        <w:r>
          <w:rPr>
            <w:rFonts w:eastAsia="MS Mincho"/>
          </w:rPr>
          <w:tab/>
          <w:t xml:space="preserve">Network product class description for the </w:t>
        </w:r>
        <w:bookmarkEnd w:id="20"/>
        <w:bookmarkEnd w:id="21"/>
        <w:bookmarkEnd w:id="22"/>
        <w:r>
          <w:rPr>
            <w:rFonts w:eastAsia="MS Mincho"/>
          </w:rPr>
          <w:t>IMS</w:t>
        </w:r>
      </w:ins>
    </w:p>
    <w:p w14:paraId="6FFEBA0A" w14:textId="77777777" w:rsidR="00552FE9" w:rsidRDefault="00552FE9" w:rsidP="00552FE9">
      <w:pPr>
        <w:pStyle w:val="2"/>
        <w:rPr>
          <w:ins w:id="24" w:author="Huawei" w:date="2020-07-20T08:46:00Z"/>
          <w:rFonts w:eastAsia="MS Mincho"/>
          <w:lang w:eastAsia="zh-CN"/>
        </w:rPr>
      </w:pPr>
      <w:bookmarkStart w:id="25" w:name="_Toc35533760"/>
      <w:bookmarkStart w:id="26" w:name="_Toc26887122"/>
      <w:bookmarkStart w:id="27" w:name="_Toc19783338"/>
      <w:ins w:id="28" w:author="Huawei" w:date="2020-07-20T08:46:00Z">
        <w:r>
          <w:rPr>
            <w:rFonts w:eastAsia="MS Mincho"/>
            <w:lang w:eastAsia="zh-CN"/>
          </w:rPr>
          <w:t>X.1.1</w:t>
        </w:r>
        <w:r>
          <w:rPr>
            <w:rFonts w:eastAsia="MS Mincho"/>
            <w:lang w:eastAsia="zh-CN"/>
          </w:rPr>
          <w:tab/>
          <w:t>Introduction</w:t>
        </w:r>
        <w:bookmarkEnd w:id="25"/>
        <w:bookmarkEnd w:id="26"/>
        <w:bookmarkEnd w:id="27"/>
      </w:ins>
    </w:p>
    <w:p w14:paraId="1A34168F" w14:textId="77777777" w:rsidR="00552FE9" w:rsidRDefault="00552FE9" w:rsidP="00552FE9">
      <w:pPr>
        <w:rPr>
          <w:ins w:id="29" w:author="Huawei" w:date="2020-07-20T08:46:00Z"/>
          <w:rFonts w:eastAsia="MS Mincho"/>
        </w:rPr>
      </w:pPr>
      <w:ins w:id="30" w:author="Huawei" w:date="2020-07-20T08:46:00Z">
        <w:r>
          <w:t xml:space="preserve">This Annex covers the aspects specific to the IMS network products with specific threats. </w:t>
        </w:r>
      </w:ins>
    </w:p>
    <w:p w14:paraId="5B52286A" w14:textId="77777777" w:rsidR="00552FE9" w:rsidRDefault="00552FE9" w:rsidP="00552FE9">
      <w:pPr>
        <w:pStyle w:val="2"/>
        <w:rPr>
          <w:ins w:id="31" w:author="Huawei" w:date="2020-07-20T08:46:00Z"/>
          <w:rFonts w:eastAsia="MS Mincho"/>
        </w:rPr>
      </w:pPr>
      <w:bookmarkStart w:id="32" w:name="_Toc35533761"/>
      <w:bookmarkStart w:id="33" w:name="_Toc26887123"/>
      <w:bookmarkStart w:id="34" w:name="_Toc19783339"/>
      <w:ins w:id="35" w:author="Huawei" w:date="2020-07-20T08:46:00Z">
        <w:r>
          <w:rPr>
            <w:rFonts w:eastAsia="MS Mincho"/>
            <w:lang w:eastAsia="zh-CN"/>
          </w:rPr>
          <w:t>X.1.2</w:t>
        </w:r>
        <w:r>
          <w:rPr>
            <w:rFonts w:eastAsia="MS Mincho"/>
            <w:lang w:eastAsia="zh-CN"/>
          </w:rPr>
          <w:tab/>
          <w:t>Minimum set of functions defining the IMS</w:t>
        </w:r>
        <w:r>
          <w:rPr>
            <w:rFonts w:eastAsia="MS Mincho"/>
            <w:lang w:val="en-US" w:eastAsia="zh-CN"/>
          </w:rPr>
          <w:t xml:space="preserve"> </w:t>
        </w:r>
        <w:r>
          <w:rPr>
            <w:rFonts w:eastAsia="MS Mincho"/>
            <w:lang w:eastAsia="zh-CN"/>
          </w:rPr>
          <w:t>network product class</w:t>
        </w:r>
        <w:bookmarkEnd w:id="32"/>
        <w:bookmarkEnd w:id="33"/>
        <w:bookmarkEnd w:id="34"/>
        <w:r>
          <w:rPr>
            <w:rFonts w:eastAsia="MS Mincho"/>
            <w:lang w:eastAsia="zh-CN"/>
          </w:rPr>
          <w:t>es</w:t>
        </w:r>
      </w:ins>
    </w:p>
    <w:p w14:paraId="79E55ABF" w14:textId="77777777" w:rsidR="00552FE9" w:rsidRDefault="00552FE9" w:rsidP="00552FE9">
      <w:pPr>
        <w:rPr>
          <w:ins w:id="36" w:author="Huawei" w:date="2020-07-20T08:46:00Z"/>
        </w:rPr>
      </w:pPr>
      <w:ins w:id="37" w:author="Huawei" w:date="2020-07-20T08:46:00Z">
        <w:r>
          <w:t xml:space="preserve">As part of the IMS network products, it is expected that the </w:t>
        </w:r>
        <w:r>
          <w:rPr>
            <w:rFonts w:eastAsia="MS Mincho"/>
            <w:lang w:eastAsia="zh-CN"/>
          </w:rPr>
          <w:t>IMS</w:t>
        </w:r>
        <w:r>
          <w:rPr>
            <w:rFonts w:eastAsia="MS Mincho"/>
            <w:lang w:val="en-US" w:eastAsia="zh-CN"/>
          </w:rPr>
          <w:t xml:space="preserve"> </w:t>
        </w:r>
        <w:r>
          <w:rPr>
            <w:rFonts w:eastAsia="MS Mincho"/>
            <w:lang w:eastAsia="zh-CN"/>
          </w:rPr>
          <w:t>network product classes (e.g. P-CSCF)</w:t>
        </w:r>
        <w:r>
          <w:t xml:space="preserve"> contains </w:t>
        </w:r>
        <w:r>
          <w:rPr>
            <w:rFonts w:eastAsia="MS Mincho"/>
            <w:lang w:eastAsia="zh-CN"/>
          </w:rPr>
          <w:t>IMS</w:t>
        </w:r>
        <w:r>
          <w:rPr>
            <w:rFonts w:eastAsia="MS Mincho"/>
            <w:lang w:val="en-US" w:eastAsia="zh-CN"/>
          </w:rPr>
          <w:t xml:space="preserve"> </w:t>
        </w:r>
        <w:r>
          <w:rPr>
            <w:rFonts w:eastAsia="MS Mincho"/>
            <w:lang w:eastAsia="zh-CN"/>
          </w:rPr>
          <w:t>network product classes</w:t>
        </w:r>
        <w:r>
          <w:t xml:space="preserve"> application, a set of running processes (typically more than one) executing the software package for the </w:t>
        </w:r>
        <w:r>
          <w:rPr>
            <w:rFonts w:eastAsia="MS Mincho"/>
            <w:lang w:eastAsia="zh-CN"/>
          </w:rPr>
          <w:t>IMS</w:t>
        </w:r>
        <w:r>
          <w:rPr>
            <w:rFonts w:eastAsia="MS Mincho"/>
            <w:lang w:val="en-US" w:eastAsia="zh-CN"/>
          </w:rPr>
          <w:t xml:space="preserve"> </w:t>
        </w:r>
        <w:r>
          <w:rPr>
            <w:rFonts w:eastAsia="MS Mincho"/>
            <w:lang w:eastAsia="zh-CN"/>
          </w:rPr>
          <w:t xml:space="preserve">network product </w:t>
        </w:r>
        <w:r>
          <w:t>functions and OAM functions that are specific to the IMS network product model. Functionalities specific to the IMS network product introduce additional threats and/or critical assets as described below. Related security requirements and test cases have been captured in TS 33.226 [</w:t>
        </w:r>
        <w:r w:rsidRPr="002044AD">
          <w:rPr>
            <w:highlight w:val="yellow"/>
          </w:rPr>
          <w:t>XX</w:t>
        </w:r>
        <w:r>
          <w:t xml:space="preserve">]. </w:t>
        </w:r>
      </w:ins>
    </w:p>
    <w:p w14:paraId="6ED75555" w14:textId="77777777" w:rsidR="00552FE9" w:rsidRDefault="00552FE9" w:rsidP="00552FE9">
      <w:pPr>
        <w:pStyle w:val="NO"/>
        <w:rPr>
          <w:ins w:id="38" w:author="Huawei" w:date="2020-07-20T08:46:00Z"/>
        </w:rPr>
      </w:pPr>
      <w:ins w:id="39" w:author="Huawei" w:date="2020-07-20T08:46:00Z">
        <w:r>
          <w:rPr>
            <w:lang w:eastAsia="x-none"/>
          </w:rPr>
          <w:t>Note:</w:t>
        </w:r>
        <w:r>
          <w:rPr>
            <w:i/>
          </w:rPr>
          <w:t xml:space="preserve"> </w:t>
        </w:r>
        <w:r>
          <w:t>For the purposes of the present Annex, this common set is defined to be the list of</w:t>
        </w:r>
        <w:r>
          <w:rPr>
            <w:lang w:val="en-US"/>
          </w:rPr>
          <w:t xml:space="preserve"> </w:t>
        </w:r>
        <w:r>
          <w:t>functions contained in clause 4.0 in 3GPP</w:t>
        </w:r>
        <w:r>
          <w:rPr>
            <w:lang w:val="en-US"/>
          </w:rPr>
          <w:t xml:space="preserve"> TS 23.228 [</w:t>
        </w:r>
        <w:r w:rsidRPr="001D63B3">
          <w:rPr>
            <w:rFonts w:hint="eastAsia"/>
            <w:highlight w:val="yellow"/>
            <w:lang w:val="en-US" w:eastAsia="zh-CN"/>
          </w:rPr>
          <w:t>YY</w:t>
        </w:r>
        <w:r>
          <w:rPr>
            <w:lang w:val="en-US"/>
          </w:rPr>
          <w:t>]</w:t>
        </w:r>
        <w:r>
          <w:t>.</w:t>
        </w:r>
        <w:r>
          <w:rPr>
            <w:i/>
          </w:rPr>
          <w:t xml:space="preserve"> </w:t>
        </w:r>
      </w:ins>
    </w:p>
    <w:p w14:paraId="55F19923" w14:textId="77777777" w:rsidR="00552FE9" w:rsidRDefault="00552FE9" w:rsidP="00552FE9">
      <w:pPr>
        <w:pStyle w:val="1"/>
        <w:rPr>
          <w:ins w:id="40" w:author="Huawei" w:date="2020-07-20T08:46:00Z"/>
          <w:rFonts w:eastAsia="MS Mincho"/>
        </w:rPr>
      </w:pPr>
      <w:bookmarkStart w:id="41" w:name="_Toc35533762"/>
      <w:bookmarkStart w:id="42" w:name="_Toc26887124"/>
      <w:bookmarkStart w:id="43" w:name="_Toc19783340"/>
      <w:ins w:id="44" w:author="Huawei" w:date="2020-07-20T08:46:00Z">
        <w:r>
          <w:rPr>
            <w:rFonts w:eastAsia="MS Mincho"/>
          </w:rPr>
          <w:t>X.2</w:t>
        </w:r>
        <w:r>
          <w:rPr>
            <w:rFonts w:eastAsia="MS Mincho"/>
          </w:rPr>
          <w:tab/>
          <w:t xml:space="preserve">Assets and threats specific to the </w:t>
        </w:r>
        <w:r>
          <w:rPr>
            <w:rFonts w:eastAsia="MS Mincho"/>
            <w:lang w:eastAsia="zh-CN"/>
          </w:rPr>
          <w:t>P-CSCF</w:t>
        </w:r>
        <w:bookmarkEnd w:id="41"/>
        <w:bookmarkEnd w:id="42"/>
        <w:bookmarkEnd w:id="43"/>
      </w:ins>
    </w:p>
    <w:p w14:paraId="308CA5EA" w14:textId="77777777" w:rsidR="00552FE9" w:rsidRDefault="00552FE9" w:rsidP="00552FE9">
      <w:pPr>
        <w:pStyle w:val="2"/>
        <w:rPr>
          <w:ins w:id="45" w:author="Huawei" w:date="2020-07-20T08:46:00Z"/>
          <w:rFonts w:eastAsia="MS Mincho"/>
        </w:rPr>
      </w:pPr>
      <w:bookmarkStart w:id="46" w:name="_Toc35533763"/>
      <w:bookmarkStart w:id="47" w:name="_Toc26887125"/>
      <w:bookmarkStart w:id="48" w:name="_Toc19783341"/>
      <w:ins w:id="49" w:author="Huawei" w:date="2020-07-20T08:46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.2.1</w:t>
        </w:r>
        <w:r>
          <w:rPr>
            <w:rFonts w:eastAsia="MS Mincho"/>
          </w:rPr>
          <w:tab/>
          <w:t>Critical assets</w:t>
        </w:r>
        <w:bookmarkEnd w:id="46"/>
        <w:bookmarkEnd w:id="47"/>
        <w:bookmarkEnd w:id="48"/>
      </w:ins>
    </w:p>
    <w:p w14:paraId="1EC5BF74" w14:textId="77777777" w:rsidR="00552FE9" w:rsidRDefault="00552FE9" w:rsidP="00552FE9">
      <w:pPr>
        <w:rPr>
          <w:ins w:id="50" w:author="Huawei" w:date="2020-07-20T08:46:00Z"/>
          <w:rFonts w:eastAsia="MS Mincho"/>
          <w:lang w:eastAsia="zh-CN"/>
        </w:rPr>
      </w:pPr>
      <w:ins w:id="51" w:author="Huawei" w:date="2020-07-20T08:46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  <w:r>
          <w:rPr>
            <w:rFonts w:eastAsia="MS Mincho"/>
            <w:lang w:eastAsia="zh-CN"/>
          </w:rPr>
          <w:t>P-CSCF</w:t>
        </w:r>
        <w:r>
          <w:rPr>
            <w:lang w:eastAsia="zh-CN"/>
          </w:rPr>
          <w:t xml:space="preserve"> to be protected are:</w:t>
        </w:r>
      </w:ins>
    </w:p>
    <w:p w14:paraId="234E7685" w14:textId="77777777" w:rsidR="00552FE9" w:rsidRDefault="00552FE9" w:rsidP="00552FE9">
      <w:pPr>
        <w:pStyle w:val="B1"/>
        <w:rPr>
          <w:ins w:id="52" w:author="Huawei" w:date="2020-07-20T08:46:00Z"/>
          <w:lang w:eastAsia="zh-CN"/>
        </w:rPr>
      </w:pPr>
      <w:ins w:id="53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  <w:lang w:eastAsia="zh-CN"/>
          </w:rPr>
          <w:t>P-CSCF</w:t>
        </w:r>
        <w:r>
          <w:rPr>
            <w:lang w:eastAsia="zh-CN"/>
          </w:rPr>
          <w:t xml:space="preserve"> Application;</w:t>
        </w:r>
      </w:ins>
    </w:p>
    <w:p w14:paraId="14259AB2" w14:textId="77777777" w:rsidR="00552FE9" w:rsidRDefault="00552FE9" w:rsidP="00552FE9">
      <w:pPr>
        <w:pStyle w:val="B1"/>
        <w:rPr>
          <w:ins w:id="54" w:author="Huawei" w:date="2020-07-20T08:46:00Z"/>
          <w:lang w:eastAsia="zh-CN"/>
        </w:rPr>
      </w:pPr>
      <w:ins w:id="55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IMS signalling;</w:t>
        </w:r>
      </w:ins>
    </w:p>
    <w:p w14:paraId="01AC51FE" w14:textId="77777777" w:rsidR="00552FE9" w:rsidRDefault="00552FE9" w:rsidP="00552FE9">
      <w:pPr>
        <w:pStyle w:val="B1"/>
        <w:rPr>
          <w:ins w:id="56" w:author="Huawei" w:date="2020-07-20T08:46:00Z"/>
          <w:lang w:eastAsia="zh-CN"/>
        </w:rPr>
      </w:pPr>
      <w:ins w:id="57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Security data, i.e. cryptographic materials for Gm, Mw, </w:t>
        </w:r>
        <w:proofErr w:type="spellStart"/>
        <w:r>
          <w:rPr>
            <w:lang w:eastAsia="zh-CN"/>
          </w:rPr>
          <w:t>Mx</w:t>
        </w:r>
        <w:proofErr w:type="spellEnd"/>
        <w:r>
          <w:rPr>
            <w:lang w:eastAsia="zh-CN"/>
          </w:rPr>
          <w:t xml:space="preserve">, and </w:t>
        </w:r>
        <w:proofErr w:type="spellStart"/>
        <w:proofErr w:type="gramStart"/>
        <w:r>
          <w:rPr>
            <w:lang w:eastAsia="zh-CN"/>
          </w:rPr>
          <w:t>Iq</w:t>
        </w:r>
        <w:proofErr w:type="spellEnd"/>
        <w:proofErr w:type="gramEnd"/>
        <w:r>
          <w:rPr>
            <w:lang w:eastAsia="zh-CN"/>
          </w:rPr>
          <w:t xml:space="preserve"> interfaces </w:t>
        </w:r>
      </w:ins>
    </w:p>
    <w:p w14:paraId="4AD24102" w14:textId="77777777" w:rsidR="00552FE9" w:rsidRDefault="00552FE9" w:rsidP="00552FE9">
      <w:pPr>
        <w:pStyle w:val="B1"/>
        <w:rPr>
          <w:ins w:id="58" w:author="Huawei" w:date="2020-07-20T08:46:00Z"/>
          <w:lang w:eastAsia="zh-CN"/>
        </w:rPr>
      </w:pPr>
      <w:ins w:id="59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>the P-CSCF</w:t>
        </w:r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7F14CB5B" w14:textId="77777777" w:rsidR="00552FE9" w:rsidRDefault="00552FE9" w:rsidP="00552FE9">
      <w:pPr>
        <w:pStyle w:val="B2"/>
        <w:rPr>
          <w:ins w:id="60" w:author="Huawei" w:date="2020-07-20T08:46:00Z"/>
          <w:lang w:eastAsia="zh-CN"/>
        </w:rPr>
      </w:pPr>
      <w:ins w:id="61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Gm interface between the P-CSCF and UE</w:t>
        </w:r>
      </w:ins>
    </w:p>
    <w:p w14:paraId="5BCA6CE6" w14:textId="77777777" w:rsidR="00552FE9" w:rsidRDefault="00552FE9" w:rsidP="00552FE9">
      <w:pPr>
        <w:pStyle w:val="B2"/>
        <w:rPr>
          <w:ins w:id="62" w:author="Huawei" w:date="2020-07-20T08:46:00Z"/>
          <w:lang w:eastAsia="zh-CN"/>
        </w:rPr>
      </w:pPr>
      <w:ins w:id="63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Mw interface between the P-CSCF and the C-CSCF/I-CSCF</w:t>
        </w:r>
      </w:ins>
    </w:p>
    <w:p w14:paraId="7FC0A3B8" w14:textId="77777777" w:rsidR="00552FE9" w:rsidRDefault="00552FE9" w:rsidP="00552FE9">
      <w:pPr>
        <w:pStyle w:val="B2"/>
        <w:rPr>
          <w:ins w:id="64" w:author="Huawei" w:date="2020-07-20T08:46:00Z"/>
          <w:lang w:eastAsia="zh-CN"/>
        </w:rPr>
      </w:pPr>
      <w:ins w:id="65" w:author="Huawei" w:date="2020-07-20T08:4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Mx</w:t>
        </w:r>
        <w:proofErr w:type="spellEnd"/>
        <w:r>
          <w:rPr>
            <w:lang w:eastAsia="zh-CN"/>
          </w:rPr>
          <w:t xml:space="preserve"> interface between the P-CSCF and IBCF</w:t>
        </w:r>
      </w:ins>
    </w:p>
    <w:p w14:paraId="1C55C6D4" w14:textId="77777777" w:rsidR="00552FE9" w:rsidRDefault="00552FE9" w:rsidP="00552FE9">
      <w:pPr>
        <w:pStyle w:val="B2"/>
        <w:rPr>
          <w:ins w:id="66" w:author="Huawei" w:date="2020-07-20T08:46:00Z"/>
          <w:lang w:eastAsia="zh-CN"/>
        </w:rPr>
      </w:pPr>
      <w:proofErr w:type="gramStart"/>
      <w:ins w:id="67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Iq</w:t>
        </w:r>
        <w:proofErr w:type="spellEnd"/>
        <w:proofErr w:type="gramEnd"/>
        <w:r>
          <w:rPr>
            <w:lang w:eastAsia="zh-CN"/>
          </w:rPr>
          <w:t xml:space="preserve"> interface between the P-CSCF and IMS AGW</w:t>
        </w:r>
      </w:ins>
    </w:p>
    <w:p w14:paraId="21B96598" w14:textId="77777777" w:rsidR="00552FE9" w:rsidRDefault="00552FE9" w:rsidP="00552FE9">
      <w:pPr>
        <w:pStyle w:val="B2"/>
        <w:rPr>
          <w:ins w:id="68" w:author="Huawei" w:date="2020-07-20T08:46:00Z"/>
          <w:lang w:eastAsia="zh-CN"/>
        </w:rPr>
      </w:pPr>
      <w:ins w:id="69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Console interface, for local access: local interface on the P-CSCF</w:t>
        </w:r>
      </w:ins>
    </w:p>
    <w:p w14:paraId="607B42FF" w14:textId="77777777" w:rsidR="00552FE9" w:rsidRDefault="00552FE9" w:rsidP="00552FE9">
      <w:pPr>
        <w:pStyle w:val="B2"/>
        <w:rPr>
          <w:ins w:id="70" w:author="Huawei" w:date="2020-07-20T08:46:00Z"/>
        </w:rPr>
      </w:pPr>
      <w:ins w:id="71" w:author="Huawei" w:date="2020-07-20T08:46:00Z">
        <w:r>
          <w:t>-</w:t>
        </w:r>
        <w:r>
          <w:tab/>
          <w:t xml:space="preserve">OAM interface, for remote access: interface between the </w:t>
        </w:r>
        <w:r>
          <w:rPr>
            <w:lang w:eastAsia="zh-CN"/>
          </w:rPr>
          <w:t>P-CSCF</w:t>
        </w:r>
        <w:r>
          <w:t xml:space="preserve"> and the OAM system</w:t>
        </w:r>
      </w:ins>
    </w:p>
    <w:p w14:paraId="73C6151D" w14:textId="77777777" w:rsidR="00552FE9" w:rsidRDefault="00552FE9" w:rsidP="00552FE9">
      <w:pPr>
        <w:pStyle w:val="NO"/>
        <w:rPr>
          <w:ins w:id="72" w:author="Huawei" w:date="2020-07-20T08:46:00Z"/>
        </w:rPr>
      </w:pPr>
      <w:ins w:id="73" w:author="Huawei" w:date="2020-07-20T08:46:00Z">
        <w:r>
          <w:t xml:space="preserve">NOTE 1: </w:t>
        </w:r>
        <w:r>
          <w:tab/>
          <w:t xml:space="preserve">The detailed interfaces of the </w:t>
        </w:r>
        <w:r>
          <w:rPr>
            <w:lang w:eastAsia="zh-CN"/>
          </w:rPr>
          <w:t>P-CSCF</w:t>
        </w:r>
        <w:r>
          <w:t xml:space="preserve"> class are described in clause 4 of the present document.</w:t>
        </w:r>
      </w:ins>
    </w:p>
    <w:p w14:paraId="1124E9A2" w14:textId="77777777" w:rsidR="00552FE9" w:rsidRDefault="00552FE9" w:rsidP="00552FE9">
      <w:pPr>
        <w:pStyle w:val="B1"/>
        <w:rPr>
          <w:ins w:id="74" w:author="Huawei" w:date="2020-07-20T08:46:00Z"/>
          <w:lang w:eastAsia="zh-CN"/>
        </w:rPr>
      </w:pPr>
      <w:ins w:id="75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P-CSCF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14:paraId="50239523" w14:textId="77777777" w:rsidR="00552FE9" w:rsidRDefault="00552FE9" w:rsidP="00552FE9">
      <w:pPr>
        <w:rPr>
          <w:ins w:id="76" w:author="Huawei" w:date="2020-07-20T08:46:00Z"/>
        </w:rPr>
      </w:pPr>
      <w:ins w:id="77" w:author="Huawei" w:date="2020-07-20T08:46:00Z">
        <w:r>
          <w:t xml:space="preserve">NOTE 2: </w:t>
        </w:r>
        <w:r>
          <w:tab/>
        </w:r>
        <w:r>
          <w:rPr>
            <w:lang w:eastAsia="zh-CN"/>
          </w:rPr>
          <w:t>P-CSCF</w:t>
        </w:r>
        <w:r>
          <w:t xml:space="preserve"> files may be any file owned by a user (root user as well as non-root users), including user account data and credentials, log data, configuration data, OS files, </w:t>
        </w:r>
        <w:r>
          <w:rPr>
            <w:lang w:eastAsia="zh-CN"/>
          </w:rPr>
          <w:t>P-CSCF</w:t>
        </w:r>
        <w:r>
          <w:t xml:space="preserve"> application, user plane security mechanism, or cryptographic materials.</w:t>
        </w:r>
      </w:ins>
    </w:p>
    <w:p w14:paraId="001D3CC8" w14:textId="77777777" w:rsidR="00552FE9" w:rsidRDefault="00552FE9" w:rsidP="00552FE9">
      <w:pPr>
        <w:pStyle w:val="1"/>
        <w:rPr>
          <w:ins w:id="78" w:author="Huawei" w:date="2020-07-20T08:46:00Z"/>
          <w:rFonts w:eastAsia="MS Mincho"/>
        </w:rPr>
      </w:pPr>
      <w:ins w:id="79" w:author="Huawei" w:date="2020-07-20T08:46:00Z">
        <w:r>
          <w:rPr>
            <w:rFonts w:eastAsia="MS Mincho"/>
          </w:rPr>
          <w:t>X.3</w:t>
        </w:r>
        <w:r>
          <w:rPr>
            <w:rFonts w:eastAsia="MS Mincho"/>
          </w:rPr>
          <w:tab/>
          <w:t xml:space="preserve">Assets and threats specific to the </w:t>
        </w:r>
        <w:r>
          <w:rPr>
            <w:rFonts w:eastAsia="MS Mincho"/>
            <w:lang w:eastAsia="zh-CN"/>
          </w:rPr>
          <w:t>S-CSCF</w:t>
        </w:r>
      </w:ins>
    </w:p>
    <w:p w14:paraId="7CB168B2" w14:textId="77777777" w:rsidR="00552FE9" w:rsidRDefault="00552FE9" w:rsidP="00552FE9">
      <w:pPr>
        <w:pStyle w:val="2"/>
        <w:rPr>
          <w:ins w:id="80" w:author="Huawei" w:date="2020-07-20T08:46:00Z"/>
          <w:rFonts w:eastAsia="MS Mincho"/>
        </w:rPr>
      </w:pPr>
      <w:ins w:id="81" w:author="Huawei" w:date="2020-07-20T08:46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.3.1</w:t>
        </w:r>
        <w:r>
          <w:rPr>
            <w:rFonts w:eastAsia="MS Mincho"/>
          </w:rPr>
          <w:tab/>
          <w:t>Critical assets</w:t>
        </w:r>
      </w:ins>
    </w:p>
    <w:p w14:paraId="3D0A5CAB" w14:textId="77777777" w:rsidR="00552FE9" w:rsidRDefault="00552FE9" w:rsidP="00552FE9">
      <w:pPr>
        <w:rPr>
          <w:ins w:id="82" w:author="Huawei" w:date="2020-07-20T08:46:00Z"/>
          <w:rFonts w:eastAsia="MS Mincho"/>
          <w:lang w:eastAsia="zh-CN"/>
        </w:rPr>
      </w:pPr>
      <w:ins w:id="83" w:author="Huawei" w:date="2020-07-20T08:46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  <w:r>
          <w:rPr>
            <w:rFonts w:eastAsia="MS Mincho"/>
            <w:lang w:eastAsia="zh-CN"/>
          </w:rPr>
          <w:t>S-CSCF</w:t>
        </w:r>
        <w:r>
          <w:rPr>
            <w:lang w:eastAsia="zh-CN"/>
          </w:rPr>
          <w:t xml:space="preserve"> to be protected are:</w:t>
        </w:r>
      </w:ins>
    </w:p>
    <w:p w14:paraId="5191D27A" w14:textId="77777777" w:rsidR="00552FE9" w:rsidRDefault="00552FE9" w:rsidP="00552FE9">
      <w:pPr>
        <w:pStyle w:val="B1"/>
        <w:rPr>
          <w:ins w:id="84" w:author="Huawei" w:date="2020-07-20T08:46:00Z"/>
          <w:lang w:eastAsia="zh-CN"/>
        </w:rPr>
      </w:pPr>
      <w:ins w:id="85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  <w:lang w:eastAsia="zh-CN"/>
          </w:rPr>
          <w:t>S-CSCF</w:t>
        </w:r>
        <w:r>
          <w:rPr>
            <w:lang w:eastAsia="zh-CN"/>
          </w:rPr>
          <w:t xml:space="preserve"> Application;</w:t>
        </w:r>
      </w:ins>
    </w:p>
    <w:p w14:paraId="624481A9" w14:textId="77777777" w:rsidR="00552FE9" w:rsidRDefault="00552FE9" w:rsidP="00552FE9">
      <w:pPr>
        <w:pStyle w:val="B1"/>
        <w:rPr>
          <w:ins w:id="86" w:author="Huawei" w:date="2020-07-20T08:46:00Z"/>
          <w:lang w:eastAsia="zh-CN"/>
        </w:rPr>
      </w:pPr>
      <w:ins w:id="87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IMS signalling;</w:t>
        </w:r>
      </w:ins>
    </w:p>
    <w:p w14:paraId="792F2D72" w14:textId="77777777" w:rsidR="00552FE9" w:rsidRDefault="00552FE9" w:rsidP="00552FE9">
      <w:pPr>
        <w:pStyle w:val="B1"/>
        <w:rPr>
          <w:ins w:id="88" w:author="Huawei" w:date="2020-07-20T08:46:00Z"/>
          <w:lang w:eastAsia="zh-CN"/>
        </w:rPr>
      </w:pPr>
      <w:ins w:id="89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Security data, i.e. cryptographic materials for Mw, </w:t>
        </w:r>
        <w:proofErr w:type="spellStart"/>
        <w:r>
          <w:rPr>
            <w:lang w:eastAsia="zh-CN"/>
          </w:rPr>
          <w:t>Mx</w:t>
        </w:r>
        <w:proofErr w:type="spellEnd"/>
        <w:r>
          <w:rPr>
            <w:lang w:eastAsia="zh-CN"/>
          </w:rPr>
          <w:t xml:space="preserve">, Mm, Mg, ISC, </w:t>
        </w:r>
        <w:proofErr w:type="spellStart"/>
        <w:r>
          <w:rPr>
            <w:lang w:eastAsia="zh-CN"/>
          </w:rPr>
          <w:t>Cx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Dx</w:t>
        </w:r>
        <w:proofErr w:type="spellEnd"/>
        <w:r>
          <w:rPr>
            <w:lang w:eastAsia="zh-CN"/>
          </w:rPr>
          <w:t xml:space="preserve">, Mr, and </w:t>
        </w:r>
        <w:proofErr w:type="spellStart"/>
        <w:r>
          <w:rPr>
            <w:lang w:eastAsia="zh-CN"/>
          </w:rPr>
          <w:t>Mi</w:t>
        </w:r>
        <w:proofErr w:type="spellEnd"/>
        <w:r>
          <w:rPr>
            <w:lang w:eastAsia="zh-CN"/>
          </w:rPr>
          <w:t xml:space="preserve"> interfaces </w:t>
        </w:r>
      </w:ins>
    </w:p>
    <w:p w14:paraId="21EF74B0" w14:textId="77777777" w:rsidR="00552FE9" w:rsidRDefault="00552FE9" w:rsidP="00552FE9">
      <w:pPr>
        <w:pStyle w:val="B1"/>
        <w:rPr>
          <w:ins w:id="90" w:author="Huawei" w:date="2020-07-20T08:46:00Z"/>
          <w:lang w:eastAsia="zh-CN"/>
        </w:rPr>
      </w:pPr>
      <w:ins w:id="91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>the S-CSCF</w:t>
        </w:r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7A5C4A97" w14:textId="77777777" w:rsidR="00552FE9" w:rsidRDefault="00552FE9" w:rsidP="00552FE9">
      <w:pPr>
        <w:pStyle w:val="B2"/>
        <w:rPr>
          <w:ins w:id="92" w:author="Huawei" w:date="2020-07-20T08:46:00Z"/>
          <w:lang w:eastAsia="zh-CN"/>
        </w:rPr>
      </w:pPr>
      <w:ins w:id="93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Mw interface between the S-CSCF and I-CSCF</w:t>
        </w:r>
        <w:r w:rsidRPr="008414ED">
          <w:rPr>
            <w:rFonts w:hint="eastAsia"/>
            <w:lang w:eastAsia="zh-CN"/>
          </w:rPr>
          <w:t>/</w:t>
        </w:r>
        <w:r w:rsidRPr="008414ED">
          <w:rPr>
            <w:lang w:eastAsia="zh-CN"/>
          </w:rPr>
          <w:t>P-CSCF</w:t>
        </w:r>
      </w:ins>
    </w:p>
    <w:p w14:paraId="41A68E13" w14:textId="77777777" w:rsidR="00552FE9" w:rsidRDefault="00552FE9" w:rsidP="00552FE9">
      <w:pPr>
        <w:pStyle w:val="B2"/>
        <w:rPr>
          <w:ins w:id="94" w:author="Huawei" w:date="2020-07-20T08:46:00Z"/>
          <w:lang w:eastAsia="zh-CN"/>
        </w:rPr>
      </w:pPr>
      <w:ins w:id="95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Mx</w:t>
        </w:r>
        <w:proofErr w:type="spellEnd"/>
        <w:r>
          <w:rPr>
            <w:lang w:eastAsia="zh-CN"/>
          </w:rPr>
          <w:t xml:space="preserve"> interface between the S-CSCF and IBCF</w:t>
        </w:r>
      </w:ins>
    </w:p>
    <w:p w14:paraId="2DA53543" w14:textId="77777777" w:rsidR="00552FE9" w:rsidRDefault="00552FE9" w:rsidP="00552FE9">
      <w:pPr>
        <w:pStyle w:val="B2"/>
        <w:rPr>
          <w:ins w:id="96" w:author="Huawei" w:date="2020-07-20T08:46:00Z"/>
          <w:lang w:eastAsia="zh-CN"/>
        </w:rPr>
      </w:pPr>
      <w:ins w:id="97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Mm interface between the S-CSCF and IP multimedia network</w:t>
        </w:r>
      </w:ins>
    </w:p>
    <w:p w14:paraId="35F91452" w14:textId="77777777" w:rsidR="00552FE9" w:rsidRDefault="00552FE9" w:rsidP="00552FE9">
      <w:pPr>
        <w:pStyle w:val="B2"/>
        <w:rPr>
          <w:ins w:id="98" w:author="Huawei" w:date="2020-07-20T08:46:00Z"/>
          <w:lang w:eastAsia="zh-CN"/>
        </w:rPr>
      </w:pPr>
      <w:ins w:id="99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Mg interface between the S-CSCF and MGCF</w:t>
        </w:r>
      </w:ins>
    </w:p>
    <w:p w14:paraId="2F8D647C" w14:textId="77777777" w:rsidR="00552FE9" w:rsidRDefault="00552FE9" w:rsidP="00552FE9">
      <w:pPr>
        <w:pStyle w:val="B2"/>
        <w:rPr>
          <w:ins w:id="100" w:author="Huawei" w:date="2020-07-20T08:46:00Z"/>
          <w:lang w:eastAsia="zh-CN"/>
        </w:rPr>
      </w:pPr>
      <w:ins w:id="101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ISC interface between the S-CSCF and AS </w:t>
        </w:r>
      </w:ins>
    </w:p>
    <w:p w14:paraId="5E54A297" w14:textId="77777777" w:rsidR="00552FE9" w:rsidRDefault="00552FE9" w:rsidP="00552FE9">
      <w:pPr>
        <w:pStyle w:val="B2"/>
        <w:rPr>
          <w:ins w:id="102" w:author="Huawei" w:date="2020-07-20T08:46:00Z"/>
          <w:lang w:eastAsia="zh-CN"/>
        </w:rPr>
      </w:pPr>
      <w:ins w:id="103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Cx</w:t>
        </w:r>
        <w:proofErr w:type="spellEnd"/>
        <w:r>
          <w:rPr>
            <w:lang w:eastAsia="zh-CN"/>
          </w:rPr>
          <w:t xml:space="preserve"> interface between the S-CSCF and HSS</w:t>
        </w:r>
      </w:ins>
    </w:p>
    <w:p w14:paraId="6FEE67E0" w14:textId="77777777" w:rsidR="00552FE9" w:rsidRDefault="00552FE9" w:rsidP="00552FE9">
      <w:pPr>
        <w:pStyle w:val="B2"/>
        <w:rPr>
          <w:ins w:id="104" w:author="Huawei" w:date="2020-07-20T08:46:00Z"/>
          <w:lang w:eastAsia="zh-CN"/>
        </w:rPr>
      </w:pPr>
      <w:ins w:id="105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Dx</w:t>
        </w:r>
        <w:proofErr w:type="spellEnd"/>
        <w:r>
          <w:rPr>
            <w:lang w:eastAsia="zh-CN"/>
          </w:rPr>
          <w:t xml:space="preserve"> interface between the S-CSCF and SLF </w:t>
        </w:r>
      </w:ins>
    </w:p>
    <w:p w14:paraId="2813E13B" w14:textId="77777777" w:rsidR="00552FE9" w:rsidRDefault="00552FE9" w:rsidP="00552FE9">
      <w:pPr>
        <w:pStyle w:val="B2"/>
        <w:rPr>
          <w:ins w:id="106" w:author="Huawei" w:date="2020-07-20T08:46:00Z"/>
          <w:lang w:eastAsia="zh-CN"/>
        </w:rPr>
      </w:pPr>
      <w:ins w:id="107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Mr interface between the S-CSCF and MRFC </w:t>
        </w:r>
      </w:ins>
    </w:p>
    <w:p w14:paraId="1DB45ACB" w14:textId="77777777" w:rsidR="00552FE9" w:rsidRDefault="00552FE9" w:rsidP="00552FE9">
      <w:pPr>
        <w:pStyle w:val="B2"/>
        <w:rPr>
          <w:ins w:id="108" w:author="Huawei" w:date="2020-07-20T08:46:00Z"/>
          <w:lang w:eastAsia="zh-CN"/>
        </w:rPr>
      </w:pPr>
      <w:ins w:id="109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Mi</w:t>
        </w:r>
        <w:proofErr w:type="spellEnd"/>
        <w:r>
          <w:rPr>
            <w:lang w:eastAsia="zh-CN"/>
          </w:rPr>
          <w:t xml:space="preserve"> interface between the S-CSCF and BGCF </w:t>
        </w:r>
      </w:ins>
    </w:p>
    <w:p w14:paraId="2B0BE6BA" w14:textId="77777777" w:rsidR="00552FE9" w:rsidRDefault="00552FE9" w:rsidP="00552FE9">
      <w:pPr>
        <w:pStyle w:val="B2"/>
        <w:rPr>
          <w:ins w:id="110" w:author="Huawei" w:date="2020-07-20T08:46:00Z"/>
          <w:lang w:eastAsia="zh-CN"/>
        </w:rPr>
      </w:pPr>
      <w:ins w:id="111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Console interface, for local access: local interface on the P-CSCF</w:t>
        </w:r>
      </w:ins>
    </w:p>
    <w:p w14:paraId="029F4444" w14:textId="77777777" w:rsidR="00552FE9" w:rsidRDefault="00552FE9" w:rsidP="00552FE9">
      <w:pPr>
        <w:pStyle w:val="B2"/>
        <w:rPr>
          <w:ins w:id="112" w:author="Huawei" w:date="2020-07-20T08:46:00Z"/>
        </w:rPr>
      </w:pPr>
      <w:ins w:id="113" w:author="Huawei" w:date="2020-07-20T08:46:00Z">
        <w:r>
          <w:t>-</w:t>
        </w:r>
        <w:r>
          <w:tab/>
          <w:t xml:space="preserve">OAM interface, for remote access: interface between the </w:t>
        </w:r>
        <w:r>
          <w:rPr>
            <w:lang w:eastAsia="zh-CN"/>
          </w:rPr>
          <w:t>P-CSCF</w:t>
        </w:r>
        <w:r>
          <w:t xml:space="preserve"> and the OAM system</w:t>
        </w:r>
      </w:ins>
    </w:p>
    <w:p w14:paraId="330A9E40" w14:textId="77777777" w:rsidR="00552FE9" w:rsidRDefault="00552FE9" w:rsidP="00552FE9">
      <w:pPr>
        <w:pStyle w:val="NO"/>
        <w:rPr>
          <w:ins w:id="114" w:author="Huawei" w:date="2020-07-20T08:46:00Z"/>
        </w:rPr>
      </w:pPr>
      <w:ins w:id="115" w:author="Huawei" w:date="2020-07-20T08:46:00Z">
        <w:r>
          <w:t xml:space="preserve">NOTE 1: </w:t>
        </w:r>
        <w:r>
          <w:tab/>
          <w:t xml:space="preserve">The detailed interfaces of the </w:t>
        </w:r>
        <w:r>
          <w:rPr>
            <w:lang w:eastAsia="zh-CN"/>
          </w:rPr>
          <w:t>S-CSCF</w:t>
        </w:r>
        <w:r>
          <w:t xml:space="preserve"> class are described in clause 4 of the present document.</w:t>
        </w:r>
      </w:ins>
    </w:p>
    <w:p w14:paraId="3965C3E9" w14:textId="77777777" w:rsidR="00552FE9" w:rsidRDefault="00552FE9" w:rsidP="00552FE9">
      <w:pPr>
        <w:pStyle w:val="B1"/>
        <w:rPr>
          <w:ins w:id="116" w:author="Huawei" w:date="2020-07-20T08:46:00Z"/>
          <w:lang w:eastAsia="zh-CN"/>
        </w:rPr>
      </w:pPr>
      <w:ins w:id="117" w:author="Huawei" w:date="2020-07-20T08:46:00Z">
        <w:r>
          <w:rPr>
            <w:lang w:eastAsia="zh-CN"/>
          </w:rPr>
          <w:t>-</w:t>
        </w:r>
        <w:r>
          <w:rPr>
            <w:lang w:eastAsia="zh-CN"/>
          </w:rPr>
          <w:tab/>
          <w:t>S-CSCF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14:paraId="10199724" w14:textId="77777777" w:rsidR="00552FE9" w:rsidRDefault="00552FE9" w:rsidP="00552FE9">
      <w:pPr>
        <w:rPr>
          <w:ins w:id="118" w:author="Huawei" w:date="2020-07-20T08:46:00Z"/>
        </w:rPr>
      </w:pPr>
      <w:ins w:id="119" w:author="Huawei" w:date="2020-07-20T08:46:00Z">
        <w:r>
          <w:t xml:space="preserve">NOTE 2: </w:t>
        </w:r>
        <w:r>
          <w:tab/>
        </w:r>
        <w:r>
          <w:rPr>
            <w:lang w:eastAsia="zh-CN"/>
          </w:rPr>
          <w:t>S-CSCF</w:t>
        </w:r>
        <w:r>
          <w:t xml:space="preserve"> files may be any file owned by a user (root user as well as non-root users), including user account data and credentials, log data, configuration data, OS files, </w:t>
        </w:r>
        <w:r>
          <w:rPr>
            <w:lang w:eastAsia="zh-CN"/>
          </w:rPr>
          <w:t>S-CSCF</w:t>
        </w:r>
        <w:r>
          <w:t xml:space="preserve"> application, user plane security mechanism, or cryptographic materials.</w:t>
        </w:r>
      </w:ins>
    </w:p>
    <w:p w14:paraId="17532932" w14:textId="38F895F2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End of the 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E91EC4"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0DA48" w14:textId="77777777" w:rsidR="00824BBC" w:rsidRDefault="00824BBC">
      <w:r>
        <w:separator/>
      </w:r>
    </w:p>
  </w:endnote>
  <w:endnote w:type="continuationSeparator" w:id="0">
    <w:p w14:paraId="4F17C5D2" w14:textId="77777777" w:rsidR="00824BBC" w:rsidRDefault="0082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672CB" w14:textId="77777777" w:rsidR="00824BBC" w:rsidRDefault="00824BBC">
      <w:r>
        <w:separator/>
      </w:r>
    </w:p>
  </w:footnote>
  <w:footnote w:type="continuationSeparator" w:id="0">
    <w:p w14:paraId="1D251D4D" w14:textId="77777777" w:rsidR="00824BBC" w:rsidRDefault="00824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63F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D63B3"/>
    <w:rsid w:val="001E41F3"/>
    <w:rsid w:val="00200247"/>
    <w:rsid w:val="0026004D"/>
    <w:rsid w:val="002640DD"/>
    <w:rsid w:val="00275D12"/>
    <w:rsid w:val="00284FEB"/>
    <w:rsid w:val="002860C4"/>
    <w:rsid w:val="002A1254"/>
    <w:rsid w:val="002B5741"/>
    <w:rsid w:val="002E0587"/>
    <w:rsid w:val="00305409"/>
    <w:rsid w:val="00307EE4"/>
    <w:rsid w:val="003609EF"/>
    <w:rsid w:val="0036231A"/>
    <w:rsid w:val="00374DD4"/>
    <w:rsid w:val="003D786C"/>
    <w:rsid w:val="003E1A36"/>
    <w:rsid w:val="00410371"/>
    <w:rsid w:val="004242F1"/>
    <w:rsid w:val="00460C99"/>
    <w:rsid w:val="004B75B7"/>
    <w:rsid w:val="004E2903"/>
    <w:rsid w:val="0051580D"/>
    <w:rsid w:val="00547111"/>
    <w:rsid w:val="00552FE9"/>
    <w:rsid w:val="00592D74"/>
    <w:rsid w:val="00593B10"/>
    <w:rsid w:val="005E2C44"/>
    <w:rsid w:val="00621188"/>
    <w:rsid w:val="006257ED"/>
    <w:rsid w:val="00695808"/>
    <w:rsid w:val="006B1020"/>
    <w:rsid w:val="006B46FB"/>
    <w:rsid w:val="006E21FB"/>
    <w:rsid w:val="00716C2D"/>
    <w:rsid w:val="007307C4"/>
    <w:rsid w:val="0077447C"/>
    <w:rsid w:val="00792342"/>
    <w:rsid w:val="007977A8"/>
    <w:rsid w:val="007B512A"/>
    <w:rsid w:val="007C2097"/>
    <w:rsid w:val="007D6A07"/>
    <w:rsid w:val="007E3C41"/>
    <w:rsid w:val="007F0F25"/>
    <w:rsid w:val="007F7259"/>
    <w:rsid w:val="008040A8"/>
    <w:rsid w:val="00805F5D"/>
    <w:rsid w:val="00824BBC"/>
    <w:rsid w:val="008279FA"/>
    <w:rsid w:val="008414ED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4383F"/>
    <w:rsid w:val="00955FA7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D69A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42CF"/>
    <w:rsid w:val="00BE4406"/>
    <w:rsid w:val="00C16720"/>
    <w:rsid w:val="00C61A19"/>
    <w:rsid w:val="00C66BA2"/>
    <w:rsid w:val="00C95985"/>
    <w:rsid w:val="00CC02A0"/>
    <w:rsid w:val="00CC5026"/>
    <w:rsid w:val="00CC68D0"/>
    <w:rsid w:val="00CD3E4C"/>
    <w:rsid w:val="00D03F9A"/>
    <w:rsid w:val="00D06D51"/>
    <w:rsid w:val="00D24991"/>
    <w:rsid w:val="00D311A7"/>
    <w:rsid w:val="00D50255"/>
    <w:rsid w:val="00D564D7"/>
    <w:rsid w:val="00D66520"/>
    <w:rsid w:val="00DE34CF"/>
    <w:rsid w:val="00DF5FE1"/>
    <w:rsid w:val="00E13F3D"/>
    <w:rsid w:val="00E34898"/>
    <w:rsid w:val="00E91EC4"/>
    <w:rsid w:val="00EB09B7"/>
    <w:rsid w:val="00ED42CE"/>
    <w:rsid w:val="00EE7D7C"/>
    <w:rsid w:val="00EF077D"/>
    <w:rsid w:val="00F25D98"/>
    <w:rsid w:val="00F300FB"/>
    <w:rsid w:val="00FB6386"/>
    <w:rsid w:val="00FC37D2"/>
    <w:rsid w:val="00FE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53B56-A9C0-4F13-A4E6-ABF3E39A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 (S)</cp:lastModifiedBy>
  <cp:revision>29</cp:revision>
  <cp:lastPrinted>1899-12-31T23:00:00Z</cp:lastPrinted>
  <dcterms:created xsi:type="dcterms:W3CDTF">2019-09-26T14:15:00Z</dcterms:created>
  <dcterms:modified xsi:type="dcterms:W3CDTF">2020-08-07T09:10:00Z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(2)STMd8mu375ie5wnhz6LC7NPCPLYOEXlIXnYk/tcAUI2SGaOVIaFnKu8PRAkfUYvpWxe5lvAD
hsgsrc/2N4WqPy5RupBFzgH4eo7DLWG8nXsi/QnEKFGaP5KIZo9GRYdtY5PdKiDB3uzGYjf9
HqScUHXRr1W/EwL3hFEL8ltkmra8kymixTP7cLHs3ccLdsFGiLTo8uuBhVUKa/NPMrP3g7PH
hMSTd62P/jtFFVxcqd</vt:lpwstr>
  </property>
  <property fmtid="{D5CDD505-2E9C-101B-9397-08002B2CF9AE}" pid="22" name="_2015_ms_pID_7253431">
    <vt:lpwstr>ikFTKcjVx1R3y+ynLpclh80L3hyRv9EREnowuV/Om5hXyRd3jytTL+
PDipRiXRFqy7RKC6xeD3X5W/eAU0HrReT0liGIKcQPenyEoO6yoXL83fEPQ3LXwt+mCPyrkw
cmdTS/kWU/1Zp5lO6cAZDhs8Mlmyphddl7gFOjYNyGlecU1BHLmeSN3YjqrvJSOfkt/I3tC4
JZ8RMJZdhubaPcBS</vt:lpwstr>
  </property>
</Properties>
</file>